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934E56F" w14:textId="4441B251" w:rsidR="0092520F" w:rsidRPr="00995595" w:rsidRDefault="0092520F" w:rsidP="0092520F">
      <w:pPr>
        <w:jc w:val="center"/>
        <w:rPr>
          <w:rFonts w:ascii="Calibri" w:hAnsi="Calibri" w:cs="Calibri"/>
          <w:sz w:val="22"/>
          <w:szCs w:val="22"/>
        </w:rPr>
      </w:pPr>
    </w:p>
    <w:p w14:paraId="2D52CF42" w14:textId="52402ABB" w:rsidR="0092520F" w:rsidRPr="00BA1BDE" w:rsidRDefault="0092520F" w:rsidP="0092520F">
      <w:pPr>
        <w:rPr>
          <w:rFonts w:ascii="Calibri" w:hAnsi="Calibri" w:cs="Arial"/>
          <w:b/>
          <w:i/>
        </w:rPr>
      </w:pPr>
      <w:r w:rsidRPr="00BA1BDE">
        <w:rPr>
          <w:rFonts w:ascii="Calibri" w:hAnsi="Calibri" w:cs="Arial"/>
          <w:b/>
          <w:i/>
        </w:rPr>
        <w:t xml:space="preserve">Załącznik </w:t>
      </w:r>
      <w:r w:rsidR="00BA1BDE" w:rsidRPr="00BA1BDE">
        <w:rPr>
          <w:rFonts w:ascii="Calibri" w:hAnsi="Calibri" w:cs="Arial"/>
          <w:b/>
          <w:i/>
        </w:rPr>
        <w:t xml:space="preserve">nr </w:t>
      </w:r>
      <w:r w:rsidR="00146541" w:rsidRPr="00BA1BDE">
        <w:rPr>
          <w:rFonts w:ascii="Calibri" w:hAnsi="Calibri" w:cs="Arial"/>
          <w:b/>
          <w:i/>
        </w:rPr>
        <w:t>5</w:t>
      </w:r>
      <w:r w:rsidRPr="00BA1BDE">
        <w:rPr>
          <w:rFonts w:ascii="Calibri" w:hAnsi="Calibri" w:cs="Arial"/>
          <w:b/>
          <w:i/>
        </w:rPr>
        <w:t xml:space="preserve"> do Regulaminu </w:t>
      </w:r>
    </w:p>
    <w:p w14:paraId="5CE5DB16" w14:textId="77777777" w:rsidR="0092520F" w:rsidRPr="00690316" w:rsidRDefault="0092520F" w:rsidP="0092520F">
      <w:pPr>
        <w:rPr>
          <w:rFonts w:ascii="Calibri" w:hAnsi="Calibri" w:cs="Arial"/>
          <w:sz w:val="22"/>
          <w:szCs w:val="22"/>
        </w:rPr>
      </w:pPr>
    </w:p>
    <w:p w14:paraId="7912B919" w14:textId="77777777" w:rsidR="0092520F" w:rsidRPr="00995595" w:rsidRDefault="0092520F" w:rsidP="0092520F">
      <w:pPr>
        <w:shd w:val="clear" w:color="auto" w:fill="FFFFFF"/>
        <w:rPr>
          <w:rFonts w:ascii="Calibri" w:hAnsi="Calibri" w:cs="Calibri"/>
          <w:b/>
          <w:bCs/>
          <w:spacing w:val="-2"/>
          <w:sz w:val="22"/>
          <w:szCs w:val="22"/>
        </w:rPr>
      </w:pPr>
    </w:p>
    <w:tbl>
      <w:tblPr>
        <w:tblW w:w="9644" w:type="dxa"/>
        <w:tblLook w:val="01E0" w:firstRow="1" w:lastRow="1" w:firstColumn="1" w:lastColumn="1" w:noHBand="0" w:noVBand="0"/>
      </w:tblPr>
      <w:tblGrid>
        <w:gridCol w:w="4644"/>
        <w:gridCol w:w="5000"/>
      </w:tblGrid>
      <w:tr w:rsidR="0092520F" w:rsidRPr="00690316" w14:paraId="2843553A" w14:textId="77777777" w:rsidTr="0020716A">
        <w:trPr>
          <w:trHeight w:val="3212"/>
        </w:trPr>
        <w:tc>
          <w:tcPr>
            <w:tcW w:w="4644" w:type="dxa"/>
          </w:tcPr>
          <w:p w14:paraId="5E53F9AD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  <w:r w:rsidRPr="00690316">
              <w:rPr>
                <w:rFonts w:ascii="Calibri" w:hAnsi="Calibri" w:cs="Tahoma"/>
                <w:i/>
                <w:sz w:val="22"/>
                <w:szCs w:val="22"/>
              </w:rPr>
              <w:t>………………………………………………………………………</w:t>
            </w:r>
          </w:p>
          <w:p w14:paraId="569E5CF4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</w:p>
          <w:p w14:paraId="1460E731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  <w:r w:rsidRPr="00690316">
              <w:rPr>
                <w:rFonts w:ascii="Calibri" w:hAnsi="Calibri" w:cs="Tahoma"/>
                <w:i/>
                <w:sz w:val="22"/>
                <w:szCs w:val="22"/>
              </w:rPr>
              <w:t>………………………………………………………………………</w:t>
            </w:r>
          </w:p>
          <w:p w14:paraId="64920184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</w:p>
          <w:p w14:paraId="50510011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  <w:r w:rsidRPr="00690316">
              <w:rPr>
                <w:rFonts w:ascii="Calibri" w:hAnsi="Calibri" w:cs="Tahoma"/>
                <w:i/>
                <w:sz w:val="22"/>
                <w:szCs w:val="22"/>
              </w:rPr>
              <w:t>………………………………………………………………………</w:t>
            </w:r>
          </w:p>
          <w:p w14:paraId="4E7C6138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</w:p>
          <w:p w14:paraId="14AA8168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  <w:r w:rsidRPr="00690316">
              <w:rPr>
                <w:rFonts w:ascii="Calibri" w:hAnsi="Calibri" w:cs="Tahoma"/>
                <w:i/>
                <w:sz w:val="22"/>
                <w:szCs w:val="22"/>
              </w:rPr>
              <w:t>………………………………………………………………………</w:t>
            </w:r>
          </w:p>
          <w:p w14:paraId="6C332102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</w:p>
          <w:p w14:paraId="00864CB5" w14:textId="77777777" w:rsidR="0092520F" w:rsidRPr="007916BE" w:rsidRDefault="0092520F" w:rsidP="0020716A">
            <w:pPr>
              <w:tabs>
                <w:tab w:val="left" w:pos="810"/>
              </w:tabs>
              <w:rPr>
                <w:rFonts w:ascii="Calibri" w:hAnsi="Calibri" w:cs="Tahoma"/>
                <w:i/>
              </w:rPr>
            </w:pPr>
            <w:r w:rsidRPr="007916BE">
              <w:rPr>
                <w:rFonts w:ascii="Calibri" w:hAnsi="Calibri" w:cs="Tahoma"/>
                <w:i/>
              </w:rPr>
              <w:t>(Nazwa, adres siedziby, NIP przedsiębiorstwa społecznego)</w:t>
            </w:r>
          </w:p>
          <w:p w14:paraId="3B395C59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</w:p>
          <w:p w14:paraId="22989CB3" w14:textId="77777777" w:rsidR="0092520F" w:rsidRPr="00690316" w:rsidRDefault="0092520F" w:rsidP="0020716A">
            <w:pPr>
              <w:rPr>
                <w:rFonts w:ascii="Calibri" w:hAnsi="Calibri" w:cs="Tahoma"/>
                <w:i/>
                <w:sz w:val="22"/>
                <w:szCs w:val="22"/>
              </w:rPr>
            </w:pPr>
          </w:p>
          <w:p w14:paraId="53C04037" w14:textId="77777777" w:rsidR="0092520F" w:rsidRPr="00690316" w:rsidRDefault="0092520F" w:rsidP="0020716A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000" w:type="dxa"/>
          </w:tcPr>
          <w:p w14:paraId="116C58DF" w14:textId="77777777" w:rsidR="0092520F" w:rsidRPr="00690316" w:rsidRDefault="0092520F" w:rsidP="0020716A">
            <w:pPr>
              <w:jc w:val="right"/>
              <w:rPr>
                <w:rFonts w:ascii="Calibri" w:hAnsi="Calibri" w:cs="Tahoma"/>
                <w:i/>
                <w:sz w:val="22"/>
                <w:szCs w:val="22"/>
              </w:rPr>
            </w:pPr>
            <w:r w:rsidRPr="00690316">
              <w:rPr>
                <w:rFonts w:ascii="Calibri" w:hAnsi="Calibri" w:cs="Tahoma"/>
                <w:i/>
                <w:sz w:val="22"/>
                <w:szCs w:val="22"/>
              </w:rPr>
              <w:t>……………………………………………………….</w:t>
            </w:r>
          </w:p>
          <w:p w14:paraId="049A2327" w14:textId="77777777" w:rsidR="0092520F" w:rsidRPr="007916BE" w:rsidRDefault="0092520F" w:rsidP="0020716A">
            <w:pPr>
              <w:jc w:val="right"/>
              <w:rPr>
                <w:rFonts w:ascii="Calibri" w:hAnsi="Calibri" w:cs="Tahoma"/>
                <w:i/>
              </w:rPr>
            </w:pPr>
            <w:r w:rsidRPr="007916BE">
              <w:rPr>
                <w:rFonts w:ascii="Calibri" w:hAnsi="Calibri" w:cs="Tahoma"/>
                <w:i/>
              </w:rPr>
              <w:t>(miejscowość i data)</w:t>
            </w:r>
          </w:p>
        </w:tc>
      </w:tr>
    </w:tbl>
    <w:p w14:paraId="3A29658B" w14:textId="77777777" w:rsidR="0092520F" w:rsidRPr="00995595" w:rsidRDefault="0092520F" w:rsidP="0092520F">
      <w:pPr>
        <w:jc w:val="center"/>
        <w:rPr>
          <w:rFonts w:ascii="Calibri" w:hAnsi="Calibri" w:cs="Calibri"/>
          <w:sz w:val="22"/>
          <w:szCs w:val="22"/>
        </w:rPr>
      </w:pPr>
    </w:p>
    <w:p w14:paraId="6129464F" w14:textId="77777777" w:rsidR="0092520F" w:rsidRPr="00BA1BDE" w:rsidRDefault="0092520F" w:rsidP="0092520F">
      <w:pPr>
        <w:pStyle w:val="Tekstpodstawowy"/>
        <w:jc w:val="center"/>
        <w:rPr>
          <w:rFonts w:ascii="Calibri" w:hAnsi="Calibri" w:cs="Calibri"/>
          <w:b/>
          <w:bCs/>
          <w:sz w:val="26"/>
          <w:szCs w:val="26"/>
        </w:rPr>
      </w:pPr>
      <w:r w:rsidRPr="00BA1BDE">
        <w:rPr>
          <w:rFonts w:ascii="Calibri" w:hAnsi="Calibri" w:cs="Calibri"/>
          <w:b/>
          <w:bCs/>
          <w:sz w:val="26"/>
          <w:szCs w:val="26"/>
        </w:rPr>
        <w:t xml:space="preserve">OŚWIADCZENIE O POMOCY </w:t>
      </w:r>
      <w:r w:rsidRPr="00BA1BDE">
        <w:rPr>
          <w:rFonts w:ascii="Calibri" w:hAnsi="Calibri" w:cs="Calibri"/>
          <w:b/>
          <w:bCs/>
          <w:i/>
          <w:sz w:val="26"/>
          <w:szCs w:val="26"/>
        </w:rPr>
        <w:t>DE MINIMIS</w:t>
      </w:r>
    </w:p>
    <w:p w14:paraId="077B231D" w14:textId="77777777" w:rsidR="0092520F" w:rsidRDefault="0092520F" w:rsidP="0092520F">
      <w:pPr>
        <w:pStyle w:val="Tekstpodstawowy"/>
        <w:jc w:val="left"/>
        <w:rPr>
          <w:rFonts w:ascii="Calibri" w:hAnsi="Calibri" w:cs="Calibri"/>
          <w:b/>
          <w:bCs/>
          <w:sz w:val="22"/>
          <w:szCs w:val="22"/>
        </w:rPr>
      </w:pPr>
    </w:p>
    <w:p w14:paraId="19FEBDEB" w14:textId="2149BCD1" w:rsidR="0092520F" w:rsidRPr="00EC73EF" w:rsidRDefault="0092520F" w:rsidP="00BA1BDE">
      <w:pPr>
        <w:pStyle w:val="Tekstpodstawowy"/>
        <w:spacing w:after="240"/>
        <w:jc w:val="left"/>
        <w:rPr>
          <w:rFonts w:ascii="Calibri" w:hAnsi="Calibri" w:cs="Calibri"/>
          <w:bCs/>
          <w:sz w:val="22"/>
          <w:szCs w:val="22"/>
        </w:rPr>
      </w:pPr>
      <w:r w:rsidRPr="00EC73EF">
        <w:rPr>
          <w:rFonts w:ascii="Calibri" w:hAnsi="Calibri" w:cs="Calibri"/>
          <w:b/>
          <w:bCs/>
          <w:sz w:val="22"/>
          <w:szCs w:val="22"/>
        </w:rPr>
        <w:t>Ja, niżej podpisany/a</w:t>
      </w:r>
      <w:r w:rsidR="00E612B7">
        <w:rPr>
          <w:rFonts w:ascii="Calibri" w:hAnsi="Calibri" w:cs="Calibri"/>
          <w:bCs/>
          <w:sz w:val="22"/>
          <w:szCs w:val="22"/>
        </w:rPr>
        <w:t xml:space="preserve"> </w:t>
      </w:r>
      <w:r w:rsidR="00965F58">
        <w:rPr>
          <w:rFonts w:ascii="Calibri" w:hAnsi="Calibri" w:cs="Calibri"/>
          <w:bCs/>
          <w:sz w:val="22"/>
          <w:szCs w:val="22"/>
        </w:rPr>
        <w:t xml:space="preserve">/My niżej podpisani </w:t>
      </w:r>
      <w:r w:rsidR="00E34CBE">
        <w:rPr>
          <w:rFonts w:ascii="Calibri" w:hAnsi="Calibri" w:cs="Calibri"/>
          <w:b/>
          <w:bCs/>
          <w:sz w:val="22"/>
          <w:szCs w:val="22"/>
        </w:rPr>
        <w:t>……………………………………………………………………………………………………….</w:t>
      </w:r>
      <w:r w:rsidRPr="00EC73EF">
        <w:rPr>
          <w:rFonts w:ascii="Calibri" w:hAnsi="Calibri" w:cs="Calibri"/>
          <w:bCs/>
          <w:sz w:val="22"/>
          <w:szCs w:val="22"/>
        </w:rPr>
        <w:t>, świadomy</w:t>
      </w:r>
      <w:r>
        <w:rPr>
          <w:rFonts w:ascii="Calibri" w:hAnsi="Calibri" w:cs="Calibri"/>
          <w:bCs/>
          <w:sz w:val="22"/>
          <w:szCs w:val="22"/>
        </w:rPr>
        <w:t>/a</w:t>
      </w:r>
      <w:r w:rsidR="00965F58">
        <w:rPr>
          <w:rFonts w:ascii="Calibri" w:hAnsi="Calibri" w:cs="Calibri"/>
          <w:bCs/>
          <w:sz w:val="22"/>
          <w:szCs w:val="22"/>
        </w:rPr>
        <w:t>/i</w:t>
      </w:r>
      <w:r w:rsidRPr="00EC73EF">
        <w:rPr>
          <w:rFonts w:ascii="Calibri" w:hAnsi="Calibri" w:cs="Calibri"/>
          <w:bCs/>
          <w:sz w:val="22"/>
          <w:szCs w:val="22"/>
        </w:rPr>
        <w:t xml:space="preserve"> odpowiedzialności karnej </w:t>
      </w:r>
      <w:r w:rsidRPr="002809ED">
        <w:rPr>
          <w:rFonts w:asciiTheme="minorHAnsi" w:hAnsiTheme="minorHAnsi" w:cstheme="minorHAnsi"/>
          <w:bCs/>
          <w:sz w:val="22"/>
          <w:szCs w:val="22"/>
        </w:rPr>
        <w:t>wynikającej</w:t>
      </w:r>
      <w:r w:rsidR="00382CC4" w:rsidRPr="002809ED">
        <w:rPr>
          <w:rFonts w:asciiTheme="minorHAnsi" w:hAnsiTheme="minorHAnsi" w:cstheme="minorHAnsi"/>
          <w:bCs/>
          <w:sz w:val="22"/>
          <w:szCs w:val="22"/>
        </w:rPr>
        <w:t xml:space="preserve"> z art. </w:t>
      </w:r>
      <w:r w:rsidR="00384F94" w:rsidRPr="002809ED">
        <w:rPr>
          <w:rFonts w:asciiTheme="minorHAnsi" w:hAnsiTheme="minorHAnsi" w:cstheme="minorHAnsi"/>
          <w:sz w:val="22"/>
          <w:szCs w:val="22"/>
        </w:rPr>
        <w:t>271, 233 oraz 297</w:t>
      </w:r>
      <w:r w:rsidR="00382CC4" w:rsidRPr="002809ED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382CC4" w:rsidRPr="00C9106C">
        <w:rPr>
          <w:rFonts w:ascii="Calibri" w:hAnsi="Calibri" w:cs="Calibri"/>
          <w:bCs/>
          <w:sz w:val="22"/>
          <w:szCs w:val="22"/>
        </w:rPr>
        <w:t>ustawy z dnia 6 czerwca 1997</w:t>
      </w:r>
      <w:r w:rsidR="0017721D">
        <w:rPr>
          <w:rFonts w:ascii="Calibri" w:hAnsi="Calibri" w:cs="Calibri"/>
          <w:bCs/>
          <w:sz w:val="22"/>
          <w:szCs w:val="22"/>
        </w:rPr>
        <w:t xml:space="preserve"> </w:t>
      </w:r>
      <w:r w:rsidR="00382CC4" w:rsidRPr="00C9106C">
        <w:rPr>
          <w:rFonts w:ascii="Calibri" w:hAnsi="Calibri" w:cs="Calibri"/>
          <w:bCs/>
          <w:sz w:val="22"/>
          <w:szCs w:val="22"/>
        </w:rPr>
        <w:t>r. Kodeks karny</w:t>
      </w:r>
      <w:r w:rsidRPr="00C9106C">
        <w:rPr>
          <w:rFonts w:ascii="Calibri" w:hAnsi="Calibri" w:cs="Calibri"/>
          <w:bCs/>
          <w:sz w:val="22"/>
          <w:szCs w:val="22"/>
        </w:rPr>
        <w:t xml:space="preserve">, dotyczącego poświadczania nieprawdy, co do okoliczności mającej znaczenie prawne, </w:t>
      </w:r>
      <w:r w:rsidRPr="00C9106C">
        <w:rPr>
          <w:rFonts w:ascii="Calibri" w:hAnsi="Calibri" w:cs="Calibri"/>
          <w:b/>
          <w:bCs/>
          <w:sz w:val="22"/>
          <w:szCs w:val="22"/>
        </w:rPr>
        <w:t>oświadczam</w:t>
      </w:r>
      <w:r w:rsidR="00965F58">
        <w:rPr>
          <w:rFonts w:ascii="Calibri" w:hAnsi="Calibri" w:cs="Calibri"/>
          <w:b/>
          <w:bCs/>
          <w:sz w:val="22"/>
          <w:szCs w:val="22"/>
        </w:rPr>
        <w:t>/oświadczamy</w:t>
      </w:r>
      <w:r w:rsidRPr="00C9106C">
        <w:rPr>
          <w:rFonts w:ascii="Calibri" w:hAnsi="Calibri" w:cs="Calibri"/>
          <w:b/>
          <w:bCs/>
          <w:sz w:val="22"/>
          <w:szCs w:val="22"/>
        </w:rPr>
        <w:t xml:space="preserve"> że:</w:t>
      </w:r>
    </w:p>
    <w:p w14:paraId="5CC8A48E" w14:textId="781F3F9C" w:rsidR="0092520F" w:rsidRPr="00EC73EF" w:rsidRDefault="006F3DD5" w:rsidP="00BA1BDE">
      <w:pPr>
        <w:pStyle w:val="Tekstpodstawowy"/>
        <w:spacing w:after="240"/>
        <w:ind w:left="357"/>
        <w:jc w:val="left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Wybór1"/>
      <w:r w:rsidR="0092520F">
        <w:rPr>
          <w:rFonts w:ascii="Calibri" w:hAnsi="Calibri" w:cs="Calibri"/>
          <w:b/>
          <w:bCs/>
          <w:sz w:val="22"/>
          <w:szCs w:val="22"/>
          <w:highlight w:val="lightGray"/>
        </w:rPr>
        <w:instrText xml:space="preserve"> FORMCHECKBOX </w:instrText>
      </w:r>
      <w:r w:rsidR="00EB39FB">
        <w:rPr>
          <w:rFonts w:ascii="Calibri" w:hAnsi="Calibri" w:cs="Calibri"/>
          <w:b/>
          <w:bCs/>
          <w:sz w:val="22"/>
          <w:szCs w:val="22"/>
          <w:highlight w:val="lightGray"/>
        </w:rPr>
      </w:r>
      <w:r w:rsidR="00EB39FB"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separate"/>
      </w: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end"/>
      </w:r>
      <w:bookmarkEnd w:id="0"/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>
        <w:rPr>
          <w:rFonts w:ascii="Calibri" w:hAnsi="Calibri" w:cs="Calibri"/>
          <w:sz w:val="22"/>
          <w:szCs w:val="22"/>
        </w:rPr>
        <w:t>w</w:t>
      </w:r>
      <w:r w:rsidR="0092520F" w:rsidRPr="00EC73EF">
        <w:rPr>
          <w:rFonts w:ascii="Calibri" w:hAnsi="Calibri" w:cs="Calibri"/>
          <w:sz w:val="22"/>
          <w:szCs w:val="22"/>
        </w:rPr>
        <w:t xml:space="preserve"> związku z ubieganiem się przez przedsiębiorstwo </w:t>
      </w:r>
      <w:r w:rsidR="0092520F">
        <w:rPr>
          <w:rFonts w:ascii="Calibri" w:hAnsi="Calibri" w:cs="Calibri"/>
          <w:sz w:val="22"/>
          <w:szCs w:val="22"/>
        </w:rPr>
        <w:t>społeczne</w:t>
      </w:r>
      <w:r w:rsidR="00C9085C">
        <w:rPr>
          <w:rFonts w:ascii="Calibri" w:hAnsi="Calibri" w:cs="Calibri"/>
          <w:sz w:val="22"/>
          <w:szCs w:val="22"/>
        </w:rPr>
        <w:t>, lub grupę inicjatywną</w:t>
      </w:r>
      <w:r w:rsidR="000B55DF">
        <w:rPr>
          <w:rFonts w:ascii="Calibri" w:hAnsi="Calibri" w:cs="Calibri"/>
          <w:sz w:val="22"/>
          <w:szCs w:val="22"/>
        </w:rPr>
        <w:t xml:space="preserve"> czy</w:t>
      </w:r>
      <w:r w:rsidR="00C9085C">
        <w:rPr>
          <w:rFonts w:ascii="Calibri" w:hAnsi="Calibri" w:cs="Calibri"/>
          <w:sz w:val="22"/>
          <w:szCs w:val="22"/>
        </w:rPr>
        <w:t xml:space="preserve"> podmiot ekonomii społecznej, które przekształcą się w przedsiębiorstwo społeczne</w:t>
      </w:r>
      <w:r w:rsidR="0092520F" w:rsidRPr="00EC73EF">
        <w:rPr>
          <w:rFonts w:ascii="Calibri" w:hAnsi="Calibri" w:cs="Calibri"/>
          <w:sz w:val="22"/>
          <w:szCs w:val="22"/>
        </w:rPr>
        <w:t xml:space="preserve"> </w:t>
      </w:r>
      <w:r w:rsidR="0092520F">
        <w:rPr>
          <w:rFonts w:ascii="Calibri" w:hAnsi="Calibri" w:cs="Calibri"/>
          <w:sz w:val="22"/>
          <w:szCs w:val="22"/>
        </w:rPr>
        <w:t xml:space="preserve">o udzielenie wsparcia </w:t>
      </w:r>
      <w:r w:rsidR="00C9085C">
        <w:rPr>
          <w:rFonts w:ascii="Calibri" w:hAnsi="Calibri" w:cs="Calibri"/>
          <w:sz w:val="22"/>
          <w:szCs w:val="22"/>
        </w:rPr>
        <w:t xml:space="preserve">finansowego </w:t>
      </w:r>
      <w:r w:rsidR="0092520F">
        <w:rPr>
          <w:rFonts w:ascii="Calibri" w:hAnsi="Calibri" w:cs="Calibri"/>
          <w:sz w:val="22"/>
          <w:szCs w:val="22"/>
        </w:rPr>
        <w:t>na utworzenie i</w:t>
      </w:r>
      <w:r w:rsidR="00BA1BDE">
        <w:rPr>
          <w:rFonts w:ascii="Calibri" w:hAnsi="Calibri" w:cs="Calibri"/>
          <w:sz w:val="22"/>
          <w:szCs w:val="22"/>
        </w:rPr>
        <w:t> </w:t>
      </w:r>
      <w:r w:rsidR="0092520F">
        <w:rPr>
          <w:rFonts w:ascii="Calibri" w:hAnsi="Calibri" w:cs="Calibri"/>
          <w:sz w:val="22"/>
          <w:szCs w:val="22"/>
        </w:rPr>
        <w:t xml:space="preserve">utrzymanie </w:t>
      </w:r>
      <w:r w:rsidR="00E65325">
        <w:rPr>
          <w:rFonts w:ascii="Calibri" w:hAnsi="Calibri" w:cs="Calibri"/>
          <w:sz w:val="22"/>
          <w:szCs w:val="22"/>
        </w:rPr>
        <w:t xml:space="preserve">nowego </w:t>
      </w:r>
      <w:r w:rsidR="0092520F">
        <w:rPr>
          <w:rFonts w:ascii="Calibri" w:hAnsi="Calibri" w:cs="Calibri"/>
          <w:sz w:val="22"/>
          <w:szCs w:val="22"/>
        </w:rPr>
        <w:t>miejsc</w:t>
      </w:r>
      <w:r w:rsidR="00146541">
        <w:rPr>
          <w:rFonts w:ascii="Calibri" w:hAnsi="Calibri" w:cs="Calibri"/>
          <w:sz w:val="22"/>
          <w:szCs w:val="22"/>
        </w:rPr>
        <w:t>a</w:t>
      </w:r>
      <w:r w:rsidR="0092520F">
        <w:rPr>
          <w:rFonts w:ascii="Calibri" w:hAnsi="Calibri" w:cs="Calibri"/>
          <w:sz w:val="22"/>
          <w:szCs w:val="22"/>
        </w:rPr>
        <w:t xml:space="preserve"> pracy</w:t>
      </w:r>
      <w:r w:rsidR="0092520F" w:rsidRPr="00EC73EF">
        <w:rPr>
          <w:rFonts w:ascii="Calibri" w:hAnsi="Calibri" w:cs="Calibri"/>
          <w:sz w:val="22"/>
          <w:szCs w:val="22"/>
        </w:rPr>
        <w:t xml:space="preserve"> </w:t>
      </w:r>
      <w:r w:rsidR="00146541" w:rsidRPr="003B53D2">
        <w:rPr>
          <w:rFonts w:ascii="Calibri" w:hAnsi="Calibri" w:cs="Calibri"/>
        </w:rPr>
        <w:t>w przedsiębiorstwie społecznym</w:t>
      </w:r>
      <w:r w:rsidR="0092520F" w:rsidRPr="00146541">
        <w:rPr>
          <w:rFonts w:ascii="Calibri" w:hAnsi="Calibri" w:cs="Calibri"/>
          <w:sz w:val="22"/>
          <w:szCs w:val="22"/>
        </w:rPr>
        <w:t xml:space="preserve"> w projekcie</w:t>
      </w:r>
      <w:r w:rsidR="00146541">
        <w:rPr>
          <w:rFonts w:ascii="Calibri" w:hAnsi="Calibri" w:cs="Calibri"/>
          <w:sz w:val="22"/>
          <w:szCs w:val="22"/>
        </w:rPr>
        <w:t xml:space="preserve"> pn</w:t>
      </w:r>
      <w:r w:rsidR="0092520F" w:rsidRPr="00EC73EF">
        <w:rPr>
          <w:rFonts w:ascii="Calibri" w:hAnsi="Calibri" w:cs="Calibri"/>
          <w:sz w:val="22"/>
          <w:szCs w:val="22"/>
        </w:rPr>
        <w:t>. „</w:t>
      </w:r>
      <w:r w:rsidR="00E612B7">
        <w:rPr>
          <w:rFonts w:ascii="Calibri" w:hAnsi="Calibri" w:cs="Calibri"/>
          <w:sz w:val="22"/>
          <w:szCs w:val="22"/>
        </w:rPr>
        <w:t>[…]</w:t>
      </w:r>
      <w:r w:rsidR="0092520F" w:rsidRPr="00EC73EF">
        <w:rPr>
          <w:rFonts w:ascii="Calibri" w:hAnsi="Calibri" w:cs="Calibri"/>
          <w:sz w:val="22"/>
          <w:szCs w:val="22"/>
        </w:rPr>
        <w:t>”</w:t>
      </w:r>
      <w:r w:rsidR="0092520F">
        <w:rPr>
          <w:rFonts w:ascii="Calibri" w:hAnsi="Calibri" w:cs="Calibri"/>
          <w:sz w:val="22"/>
          <w:szCs w:val="22"/>
        </w:rPr>
        <w:t xml:space="preserve"> </w:t>
      </w:r>
      <w:r w:rsidR="0092520F" w:rsidRPr="00A53BC0">
        <w:rPr>
          <w:rFonts w:ascii="Calibri" w:hAnsi="Calibri" w:cs="Calibri"/>
          <w:b/>
          <w:sz w:val="22"/>
          <w:szCs w:val="22"/>
        </w:rPr>
        <w:t xml:space="preserve">nie ciąży na </w:t>
      </w:r>
      <w:r w:rsidR="009B6D53" w:rsidRPr="00A53BC0">
        <w:rPr>
          <w:rFonts w:ascii="Calibri" w:hAnsi="Calibri" w:cs="Calibri"/>
          <w:b/>
          <w:sz w:val="22"/>
          <w:szCs w:val="22"/>
        </w:rPr>
        <w:t>p</w:t>
      </w:r>
      <w:r w:rsidR="009B6D53">
        <w:rPr>
          <w:rFonts w:ascii="Calibri" w:hAnsi="Calibri" w:cs="Calibri"/>
          <w:b/>
          <w:sz w:val="22"/>
          <w:szCs w:val="22"/>
        </w:rPr>
        <w:t>odmiocie, który reprezentuję/reprezentujemy</w:t>
      </w:r>
      <w:r w:rsidR="009B6D53" w:rsidRPr="00A53BC0">
        <w:rPr>
          <w:rFonts w:ascii="Calibri" w:hAnsi="Calibri" w:cs="Calibri"/>
          <w:b/>
          <w:sz w:val="22"/>
          <w:szCs w:val="22"/>
        </w:rPr>
        <w:t xml:space="preserve"> </w:t>
      </w:r>
      <w:r w:rsidR="0092520F" w:rsidRPr="00A53BC0">
        <w:rPr>
          <w:rFonts w:ascii="Calibri" w:hAnsi="Calibri" w:cs="Calibri"/>
          <w:b/>
          <w:sz w:val="22"/>
          <w:szCs w:val="22"/>
        </w:rPr>
        <w:t>obowiązek zwrotu pomocy</w:t>
      </w:r>
      <w:r w:rsidR="0092520F">
        <w:rPr>
          <w:rStyle w:val="Odwoanieprzypisudolnego"/>
          <w:rFonts w:ascii="Calibri" w:hAnsi="Calibri" w:cs="Calibri"/>
          <w:sz w:val="22"/>
          <w:szCs w:val="22"/>
        </w:rPr>
        <w:footnoteReference w:id="1"/>
      </w:r>
      <w:r w:rsidR="0092520F" w:rsidRPr="00A53BC0">
        <w:rPr>
          <w:rFonts w:ascii="Calibri" w:hAnsi="Calibri" w:cs="Calibri"/>
          <w:sz w:val="22"/>
          <w:szCs w:val="22"/>
        </w:rPr>
        <w:t xml:space="preserve"> wynikający z wcześniejszej decyzji Komisji uznającej pomoc za niezgodną</w:t>
      </w:r>
      <w:r w:rsidR="0092520F">
        <w:rPr>
          <w:rFonts w:ascii="Calibri" w:hAnsi="Calibri" w:cs="Calibri"/>
          <w:sz w:val="22"/>
          <w:szCs w:val="22"/>
        </w:rPr>
        <w:t xml:space="preserve"> z prawem i</w:t>
      </w:r>
      <w:r w:rsidR="00BA1BDE">
        <w:rPr>
          <w:rFonts w:ascii="Calibri" w:hAnsi="Calibri" w:cs="Calibri"/>
          <w:sz w:val="22"/>
          <w:szCs w:val="22"/>
        </w:rPr>
        <w:t> </w:t>
      </w:r>
      <w:r w:rsidR="0092520F">
        <w:rPr>
          <w:rFonts w:ascii="Calibri" w:hAnsi="Calibri" w:cs="Calibri"/>
          <w:sz w:val="22"/>
          <w:szCs w:val="22"/>
        </w:rPr>
        <w:t>ze wspólnym rynkiem,</w:t>
      </w:r>
      <w:r w:rsidR="0092520F" w:rsidRPr="00EC73EF">
        <w:rPr>
          <w:rFonts w:ascii="Calibri" w:hAnsi="Calibri" w:cs="Calibri"/>
          <w:sz w:val="22"/>
          <w:szCs w:val="22"/>
        </w:rPr>
        <w:t xml:space="preserve"> </w:t>
      </w:r>
    </w:p>
    <w:p w14:paraId="185DC0AB" w14:textId="70AA9B4C" w:rsidR="0092520F" w:rsidRPr="00505ACF" w:rsidRDefault="006F3DD5" w:rsidP="00BA1BDE">
      <w:pPr>
        <w:pStyle w:val="Tekstpodstawowy"/>
        <w:spacing w:after="240"/>
        <w:ind w:left="357"/>
        <w:jc w:val="left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bookmarkStart w:id="2" w:name="Wybór2"/>
      <w:r w:rsidR="0092520F">
        <w:rPr>
          <w:rFonts w:ascii="Calibri" w:hAnsi="Calibri" w:cs="Calibri"/>
          <w:b/>
          <w:bCs/>
          <w:sz w:val="22"/>
          <w:szCs w:val="22"/>
          <w:highlight w:val="lightGray"/>
        </w:rPr>
        <w:instrText xml:space="preserve"> FORMCHECKBOX </w:instrText>
      </w:r>
      <w:r w:rsidR="00EB39FB">
        <w:rPr>
          <w:rFonts w:ascii="Calibri" w:hAnsi="Calibri" w:cs="Calibri"/>
          <w:b/>
          <w:bCs/>
          <w:sz w:val="22"/>
          <w:szCs w:val="22"/>
          <w:highlight w:val="lightGray"/>
        </w:rPr>
      </w:r>
      <w:r w:rsidR="00EB39FB"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separate"/>
      </w: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end"/>
      </w:r>
      <w:bookmarkEnd w:id="2"/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EC73EF">
        <w:rPr>
          <w:rFonts w:ascii="Calibri" w:hAnsi="Calibri" w:cs="Calibri"/>
          <w:b/>
          <w:bCs/>
          <w:sz w:val="22"/>
          <w:szCs w:val="22"/>
        </w:rPr>
        <w:t>w ciągu bieżącego roku kalendarzowego</w:t>
      </w:r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EC73EF">
        <w:rPr>
          <w:rFonts w:ascii="Calibri" w:hAnsi="Calibri" w:cs="Calibri"/>
          <w:b/>
          <w:bCs/>
          <w:sz w:val="22"/>
          <w:szCs w:val="22"/>
        </w:rPr>
        <w:t xml:space="preserve">oraz dwóch poprzedzających go lat </w:t>
      </w:r>
      <w:r w:rsidR="00E72767">
        <w:rPr>
          <w:rFonts w:ascii="Calibri" w:hAnsi="Calibri" w:cs="Calibri"/>
          <w:b/>
          <w:bCs/>
          <w:sz w:val="22"/>
          <w:szCs w:val="22"/>
        </w:rPr>
        <w:t>podatkowych</w:t>
      </w:r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EC73EF">
        <w:rPr>
          <w:rFonts w:ascii="Calibri" w:hAnsi="Calibri" w:cs="Calibri"/>
          <w:b/>
          <w:bCs/>
          <w:sz w:val="22"/>
          <w:szCs w:val="22"/>
        </w:rPr>
        <w:t xml:space="preserve">podmiot nie uzyskał pomocy </w:t>
      </w:r>
      <w:r w:rsidR="0092520F">
        <w:rPr>
          <w:rFonts w:ascii="Calibri" w:hAnsi="Calibri" w:cs="Calibri"/>
          <w:b/>
          <w:bCs/>
          <w:i/>
          <w:iCs/>
          <w:sz w:val="22"/>
          <w:szCs w:val="22"/>
        </w:rPr>
        <w:t xml:space="preserve">de minimis </w:t>
      </w:r>
      <w:r w:rsidR="0092520F">
        <w:rPr>
          <w:rFonts w:ascii="Calibri" w:hAnsi="Calibri" w:cs="Calibri"/>
          <w:bCs/>
          <w:iCs/>
          <w:sz w:val="22"/>
          <w:szCs w:val="22"/>
        </w:rPr>
        <w:t>(z</w:t>
      </w:r>
      <w:r w:rsidR="0092520F" w:rsidRPr="00505ACF">
        <w:rPr>
          <w:rFonts w:ascii="Calibri" w:hAnsi="Calibri" w:cs="Calibri"/>
          <w:bCs/>
          <w:iCs/>
          <w:sz w:val="22"/>
          <w:szCs w:val="22"/>
        </w:rPr>
        <w:t>godnie z art. 44 ust. 1 ustawy z dnia 30 kwietnia 2004 r. o</w:t>
      </w:r>
      <w:r w:rsidR="00BA1BDE">
        <w:rPr>
          <w:rFonts w:ascii="Calibri" w:hAnsi="Calibri" w:cs="Calibri"/>
          <w:bCs/>
          <w:iCs/>
          <w:sz w:val="22"/>
          <w:szCs w:val="22"/>
        </w:rPr>
        <w:t> </w:t>
      </w:r>
      <w:r w:rsidR="0092520F" w:rsidRPr="00505ACF">
        <w:rPr>
          <w:rFonts w:ascii="Calibri" w:hAnsi="Calibri" w:cs="Calibri"/>
          <w:bCs/>
          <w:iCs/>
          <w:sz w:val="22"/>
          <w:szCs w:val="22"/>
        </w:rPr>
        <w:t xml:space="preserve">postępowaniu w sprawach dotyczących pomocy publicznej (tekst jednolity z </w:t>
      </w:r>
      <w:r w:rsidR="00E72767">
        <w:rPr>
          <w:rFonts w:ascii="Calibri" w:hAnsi="Calibri" w:cs="Calibri"/>
          <w:bCs/>
          <w:iCs/>
          <w:sz w:val="22"/>
          <w:szCs w:val="22"/>
        </w:rPr>
        <w:t xml:space="preserve">2023 r, </w:t>
      </w:r>
      <w:r w:rsidR="00E72767" w:rsidRPr="00E72767">
        <w:rPr>
          <w:rFonts w:ascii="Calibri" w:hAnsi="Calibri" w:cs="Calibri"/>
          <w:bCs/>
          <w:iCs/>
          <w:sz w:val="22"/>
          <w:szCs w:val="22"/>
        </w:rPr>
        <w:t>Dz.U. 2023 poz. 702</w:t>
      </w:r>
      <w:r w:rsidR="0092520F" w:rsidRPr="00505ACF">
        <w:rPr>
          <w:rFonts w:ascii="Calibri" w:hAnsi="Calibri" w:cs="Calibri"/>
          <w:bCs/>
          <w:iCs/>
          <w:sz w:val="22"/>
          <w:szCs w:val="22"/>
        </w:rPr>
        <w:t xml:space="preserve">) za niewykonanie lub nienależyte wykonanie obowiązków, o których mowa w art. 21 ust. 2 i art. 39 oraz za utrudnianie przeprowadzenia kontroli u Beneficjenta pomocy, Prezes Urzędu Ochrony </w:t>
      </w:r>
      <w:r w:rsidR="0092520F" w:rsidRPr="00505ACF">
        <w:rPr>
          <w:rFonts w:ascii="Calibri" w:hAnsi="Calibri" w:cs="Calibri"/>
          <w:bCs/>
          <w:iCs/>
          <w:sz w:val="22"/>
          <w:szCs w:val="22"/>
        </w:rPr>
        <w:lastRenderedPageBreak/>
        <w:t>Konkurencji i Konsumentów może, w drodze decyzji, nałożyć na Beneficjenta karę pieniężną do wyso</w:t>
      </w:r>
      <w:r w:rsidR="0092520F">
        <w:rPr>
          <w:rFonts w:ascii="Calibri" w:hAnsi="Calibri" w:cs="Calibri"/>
          <w:bCs/>
          <w:iCs/>
          <w:sz w:val="22"/>
          <w:szCs w:val="22"/>
        </w:rPr>
        <w:t>kości równowartości 10 000 EURO),</w:t>
      </w:r>
    </w:p>
    <w:p w14:paraId="5FB514DE" w14:textId="29139A76" w:rsidR="0092520F" w:rsidRPr="00C65989" w:rsidRDefault="006F3DD5" w:rsidP="00BA1BDE">
      <w:pPr>
        <w:pStyle w:val="Tekstpodstawowy"/>
        <w:ind w:left="426"/>
        <w:jc w:val="left"/>
        <w:rPr>
          <w:rFonts w:ascii="Calibri" w:hAnsi="Calibri" w:cs="Calibri"/>
          <w:b/>
          <w:bCs/>
          <w:i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begin">
          <w:ffData>
            <w:name w:val="Wybór3"/>
            <w:enabled/>
            <w:calcOnExit w:val="0"/>
            <w:checkBox>
              <w:sizeAuto/>
              <w:default w:val="0"/>
            </w:checkBox>
          </w:ffData>
        </w:fldChar>
      </w:r>
      <w:bookmarkStart w:id="3" w:name="Wybór3"/>
      <w:r w:rsidR="0092520F">
        <w:rPr>
          <w:rFonts w:ascii="Calibri" w:hAnsi="Calibri" w:cs="Calibri"/>
          <w:b/>
          <w:bCs/>
          <w:sz w:val="22"/>
          <w:szCs w:val="22"/>
          <w:highlight w:val="lightGray"/>
        </w:rPr>
        <w:instrText xml:space="preserve"> FORMCHECKBOX </w:instrText>
      </w:r>
      <w:r w:rsidR="00EB39FB">
        <w:rPr>
          <w:rFonts w:ascii="Calibri" w:hAnsi="Calibri" w:cs="Calibri"/>
          <w:b/>
          <w:bCs/>
          <w:sz w:val="22"/>
          <w:szCs w:val="22"/>
          <w:highlight w:val="lightGray"/>
        </w:rPr>
      </w:r>
      <w:r w:rsidR="00EB39FB"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separate"/>
      </w: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end"/>
      </w:r>
      <w:bookmarkEnd w:id="3"/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>w okresie od dni</w:t>
      </w:r>
      <w:r w:rsidR="00E34CBE">
        <w:rPr>
          <w:rFonts w:ascii="Calibri" w:hAnsi="Calibri" w:cs="Calibri"/>
          <w:b/>
          <w:bCs/>
          <w:sz w:val="22"/>
          <w:szCs w:val="22"/>
        </w:rPr>
        <w:t>a ……………………………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do dni</w:t>
      </w:r>
      <w:r w:rsidR="00E34CBE">
        <w:rPr>
          <w:rFonts w:ascii="Calibri" w:hAnsi="Calibri" w:cs="Calibri"/>
          <w:b/>
          <w:bCs/>
          <w:sz w:val="22"/>
          <w:szCs w:val="22"/>
        </w:rPr>
        <w:t>a ……………………………….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490785">
        <w:rPr>
          <w:rFonts w:ascii="Calibri" w:hAnsi="Calibri" w:cs="Calibri"/>
          <w:bCs/>
          <w:iCs/>
          <w:sz w:val="22"/>
          <w:szCs w:val="22"/>
        </w:rPr>
        <w:t>(wstawić datę ubiegania się o</w:t>
      </w:r>
      <w:r w:rsidR="00BA1BDE">
        <w:rPr>
          <w:rFonts w:ascii="Calibri" w:hAnsi="Calibri" w:cs="Calibri"/>
          <w:bCs/>
          <w:iCs/>
          <w:sz w:val="22"/>
          <w:szCs w:val="22"/>
        </w:rPr>
        <w:t> </w:t>
      </w:r>
      <w:r w:rsidR="0092520F" w:rsidRPr="00490785">
        <w:rPr>
          <w:rFonts w:ascii="Calibri" w:hAnsi="Calibri" w:cs="Calibri"/>
          <w:bCs/>
          <w:iCs/>
          <w:sz w:val="22"/>
          <w:szCs w:val="22"/>
        </w:rPr>
        <w:t>pomoc)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, podmiot uzyskał pomoc </w:t>
      </w:r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>de minimis</w:t>
      </w:r>
      <w:r w:rsidR="0092520F">
        <w:rPr>
          <w:rFonts w:ascii="Calibri" w:hAnsi="Calibri" w:cs="Calibri"/>
          <w:b/>
          <w:bCs/>
          <w:i/>
          <w:sz w:val="22"/>
          <w:szCs w:val="22"/>
        </w:rPr>
        <w:t>-</w:t>
      </w:r>
      <w:r w:rsidR="0092520F">
        <w:rPr>
          <w:rFonts w:ascii="Calibri" w:hAnsi="Calibri" w:cs="Calibri"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suma wartości pomocy wliczanej do pomocy </w:t>
      </w:r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>de</w:t>
      </w:r>
      <w:r w:rsidR="00BA1BDE">
        <w:rPr>
          <w:rFonts w:ascii="Calibri" w:hAnsi="Calibri" w:cs="Calibri"/>
          <w:b/>
          <w:bCs/>
          <w:i/>
          <w:sz w:val="22"/>
          <w:szCs w:val="22"/>
        </w:rPr>
        <w:t> </w:t>
      </w:r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>minimis</w:t>
      </w:r>
      <w:r w:rsidR="0092520F">
        <w:rPr>
          <w:rFonts w:ascii="Calibri" w:hAnsi="Calibri" w:cs="Calibri"/>
          <w:b/>
          <w:bCs/>
          <w:i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Cs/>
          <w:sz w:val="22"/>
          <w:szCs w:val="22"/>
        </w:rPr>
        <w:t>otrzymanej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Cs/>
          <w:sz w:val="22"/>
          <w:szCs w:val="22"/>
        </w:rPr>
        <w:t>obliczona zgodnie z art. 63 ust. 1 ustawy z dnia 30 kwietnia 2004 r. o</w:t>
      </w:r>
      <w:r w:rsidR="00BA1BDE">
        <w:rPr>
          <w:rFonts w:ascii="Calibri" w:hAnsi="Calibri" w:cs="Calibri"/>
          <w:bCs/>
          <w:sz w:val="22"/>
          <w:szCs w:val="22"/>
        </w:rPr>
        <w:t> </w:t>
      </w:r>
      <w:r w:rsidR="0092520F" w:rsidRPr="00C65989">
        <w:rPr>
          <w:rFonts w:ascii="Calibri" w:hAnsi="Calibri" w:cs="Calibri"/>
          <w:bCs/>
          <w:sz w:val="22"/>
          <w:szCs w:val="22"/>
        </w:rPr>
        <w:t xml:space="preserve">postępowaniu w sprawach dotyczących pomocy publicznej (t. j. z </w:t>
      </w:r>
      <w:r w:rsidR="005A3114" w:rsidRPr="005A3114">
        <w:rPr>
          <w:rFonts w:ascii="Calibri" w:hAnsi="Calibri" w:cs="Calibri"/>
          <w:bCs/>
          <w:sz w:val="22"/>
          <w:szCs w:val="22"/>
        </w:rPr>
        <w:t>Dz.U. 2023 poz. 702</w:t>
      </w:r>
      <w:r w:rsidR="0092520F" w:rsidRPr="00C65989">
        <w:rPr>
          <w:rFonts w:ascii="Calibri" w:hAnsi="Calibri" w:cs="Calibri"/>
          <w:bCs/>
          <w:sz w:val="22"/>
          <w:szCs w:val="22"/>
        </w:rPr>
        <w:t>), otrzymana</w:t>
      </w:r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Cs/>
          <w:sz w:val="22"/>
          <w:szCs w:val="22"/>
        </w:rPr>
        <w:t>w okresie 3 lat poprzedzających dzień złożenia wniosku</w:t>
      </w:r>
      <w:r w:rsidR="00E34CBE">
        <w:rPr>
          <w:rFonts w:ascii="Calibri" w:hAnsi="Calibri" w:cs="Calibri"/>
          <w:b/>
          <w:bCs/>
          <w:sz w:val="22"/>
          <w:szCs w:val="22"/>
        </w:rPr>
        <w:t>, wynosi brutto ………………………………..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PL</w:t>
      </w:r>
      <w:r w:rsidR="00E34CBE">
        <w:rPr>
          <w:rFonts w:ascii="Calibri" w:hAnsi="Calibri" w:cs="Calibri"/>
          <w:b/>
          <w:bCs/>
          <w:sz w:val="22"/>
          <w:szCs w:val="22"/>
        </w:rPr>
        <w:t>N, co stanowi równowartość ………………………………..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EUR</w:t>
      </w:r>
      <w:r w:rsidR="0092520F" w:rsidRPr="00C65989">
        <w:rPr>
          <w:rFonts w:ascii="Calibri" w:hAnsi="Calibri" w:cs="Calibri"/>
          <w:b/>
          <w:bCs/>
          <w:sz w:val="22"/>
          <w:szCs w:val="22"/>
          <w:vertAlign w:val="superscript"/>
        </w:rPr>
        <w:footnoteReference w:id="2"/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. </w:t>
      </w:r>
      <w:r w:rsidR="001432A3">
        <w:rPr>
          <w:rFonts w:ascii="Calibri" w:hAnsi="Calibri" w:cs="Calibri"/>
          <w:bCs/>
          <w:sz w:val="22"/>
          <w:szCs w:val="22"/>
        </w:rPr>
        <w:t>Na sumę tą</w:t>
      </w:r>
      <w:r w:rsidR="0092520F" w:rsidRPr="00C65989">
        <w:rPr>
          <w:rFonts w:ascii="Calibri" w:hAnsi="Calibri" w:cs="Calibri"/>
          <w:bCs/>
          <w:sz w:val="22"/>
          <w:szCs w:val="22"/>
        </w:rPr>
        <w:t xml:space="preserve"> składa się pomoc uzyskana z następujących </w:t>
      </w:r>
      <w:r w:rsidR="0092520F" w:rsidRPr="00C9106C">
        <w:rPr>
          <w:rFonts w:ascii="Calibri" w:hAnsi="Calibri" w:cs="Calibri"/>
          <w:bCs/>
          <w:sz w:val="22"/>
          <w:szCs w:val="22"/>
        </w:rPr>
        <w:t>tytułów</w:t>
      </w:r>
      <w:r w:rsidR="00A5037A" w:rsidRPr="00C9106C">
        <w:rPr>
          <w:rFonts w:ascii="Calibri" w:hAnsi="Calibri" w:cs="Calibri"/>
          <w:bCs/>
          <w:sz w:val="22"/>
          <w:szCs w:val="22"/>
        </w:rPr>
        <w:t xml:space="preserve"> – załączone zestawienie z systemu SUDOP lub/oraz</w:t>
      </w:r>
      <w:r w:rsidR="00BA1BDE">
        <w:rPr>
          <w:rFonts w:ascii="Calibri" w:hAnsi="Calibri" w:cs="Calibri"/>
          <w:bCs/>
          <w:sz w:val="22"/>
          <w:szCs w:val="22"/>
        </w:rPr>
        <w:t> </w:t>
      </w:r>
      <w:r w:rsidR="00A5037A" w:rsidRPr="00C9106C">
        <w:rPr>
          <w:rFonts w:ascii="Calibri" w:hAnsi="Calibri" w:cs="Calibri"/>
          <w:bCs/>
          <w:sz w:val="22"/>
          <w:szCs w:val="22"/>
        </w:rPr>
        <w:t>poniższe zestawienie z tabeli</w:t>
      </w:r>
      <w:r w:rsidR="00384F94" w:rsidRPr="00C9106C">
        <w:rPr>
          <w:rFonts w:ascii="Calibri" w:hAnsi="Calibri" w:cs="Calibri"/>
          <w:bCs/>
          <w:sz w:val="22"/>
          <w:szCs w:val="22"/>
        </w:rPr>
        <w:t>:</w:t>
      </w:r>
    </w:p>
    <w:p w14:paraId="40EE840E" w14:textId="77777777" w:rsidR="0092520F" w:rsidRPr="00C65989" w:rsidRDefault="0092520F" w:rsidP="0092520F">
      <w:pPr>
        <w:pStyle w:val="Tekstpodstawowy"/>
        <w:ind w:left="426"/>
        <w:rPr>
          <w:rFonts w:ascii="Calibri" w:hAnsi="Calibri" w:cs="Calibri"/>
          <w:b/>
          <w:bCs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5"/>
        <w:gridCol w:w="2202"/>
        <w:gridCol w:w="1570"/>
        <w:gridCol w:w="1514"/>
        <w:gridCol w:w="1150"/>
        <w:gridCol w:w="1140"/>
        <w:gridCol w:w="1278"/>
      </w:tblGrid>
      <w:tr w:rsidR="0092520F" w:rsidRPr="00633766" w14:paraId="10A282FF" w14:textId="77777777" w:rsidTr="0020716A">
        <w:trPr>
          <w:jc w:val="center"/>
        </w:trPr>
        <w:tc>
          <w:tcPr>
            <w:tcW w:w="515" w:type="dxa"/>
            <w:vAlign w:val="center"/>
          </w:tcPr>
          <w:p w14:paraId="194CED26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L.p.</w:t>
            </w:r>
          </w:p>
        </w:tc>
        <w:tc>
          <w:tcPr>
            <w:tcW w:w="2202" w:type="dxa"/>
            <w:vAlign w:val="center"/>
          </w:tcPr>
          <w:p w14:paraId="37327909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Organ udzielający pomocy</w:t>
            </w:r>
          </w:p>
        </w:tc>
        <w:tc>
          <w:tcPr>
            <w:tcW w:w="1570" w:type="dxa"/>
            <w:vAlign w:val="center"/>
          </w:tcPr>
          <w:p w14:paraId="265A2AE2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Podstawa prawna</w:t>
            </w:r>
          </w:p>
        </w:tc>
        <w:tc>
          <w:tcPr>
            <w:tcW w:w="1479" w:type="dxa"/>
            <w:vAlign w:val="center"/>
          </w:tcPr>
          <w:p w14:paraId="6C2BE70E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Nr programu pomocowego, decyzji lub umowy</w:t>
            </w:r>
          </w:p>
        </w:tc>
        <w:tc>
          <w:tcPr>
            <w:tcW w:w="1065" w:type="dxa"/>
            <w:vAlign w:val="center"/>
          </w:tcPr>
          <w:p w14:paraId="6B4C04CF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Dzień udzielenia pomocy</w:t>
            </w:r>
          </w:p>
        </w:tc>
        <w:tc>
          <w:tcPr>
            <w:tcW w:w="1140" w:type="dxa"/>
            <w:vAlign w:val="center"/>
          </w:tcPr>
          <w:p w14:paraId="5E617BCC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Wartość pomocy w [PLN]</w:t>
            </w:r>
          </w:p>
        </w:tc>
        <w:tc>
          <w:tcPr>
            <w:tcW w:w="1278" w:type="dxa"/>
            <w:vAlign w:val="center"/>
          </w:tcPr>
          <w:p w14:paraId="5CD73206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i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 xml:space="preserve">Wartość wliczana do </w:t>
            </w:r>
            <w:r w:rsidRPr="00633766">
              <w:rPr>
                <w:rFonts w:ascii="Calibri" w:hAnsi="Calibri" w:cs="Calibri"/>
                <w:b/>
                <w:i/>
                <w:sz w:val="22"/>
                <w:szCs w:val="22"/>
              </w:rPr>
              <w:t>de minimis</w:t>
            </w:r>
          </w:p>
          <w:p w14:paraId="46A7061E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[EUR]</w:t>
            </w:r>
          </w:p>
        </w:tc>
      </w:tr>
      <w:tr w:rsidR="0092520F" w:rsidRPr="00633766" w14:paraId="71DC2E27" w14:textId="77777777" w:rsidTr="0020716A">
        <w:trPr>
          <w:jc w:val="center"/>
        </w:trPr>
        <w:tc>
          <w:tcPr>
            <w:tcW w:w="515" w:type="dxa"/>
            <w:vAlign w:val="center"/>
          </w:tcPr>
          <w:p w14:paraId="458818CC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  <w:p w14:paraId="112C31BD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  <w:p w14:paraId="677CDB27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633766">
              <w:rPr>
                <w:rFonts w:ascii="Calibri" w:hAnsi="Calibri" w:cs="Calibri"/>
                <w:b/>
                <w:sz w:val="22"/>
                <w:szCs w:val="22"/>
              </w:rPr>
              <w:t>1.</w:t>
            </w:r>
          </w:p>
          <w:p w14:paraId="3BF0498D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  <w:p w14:paraId="0C426CA9" w14:textId="77777777" w:rsidR="0092520F" w:rsidRPr="00633766" w:rsidRDefault="0092520F" w:rsidP="0020716A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202" w:type="dxa"/>
          </w:tcPr>
          <w:p w14:paraId="6B4F38FA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570" w:type="dxa"/>
          </w:tcPr>
          <w:p w14:paraId="5949C7C1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79" w:type="dxa"/>
          </w:tcPr>
          <w:p w14:paraId="7E81178B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065" w:type="dxa"/>
          </w:tcPr>
          <w:p w14:paraId="397126EF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40" w:type="dxa"/>
          </w:tcPr>
          <w:p w14:paraId="44EF66FB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8" w:type="dxa"/>
          </w:tcPr>
          <w:p w14:paraId="2F4E81F4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14:paraId="26E37712" w14:textId="77777777" w:rsidR="0092520F" w:rsidRPr="00C65989" w:rsidRDefault="0092520F" w:rsidP="0092520F">
      <w:pPr>
        <w:pStyle w:val="Tekstpodstawowy"/>
        <w:ind w:left="426"/>
        <w:rPr>
          <w:rFonts w:ascii="Calibri" w:hAnsi="Calibri" w:cs="Calibri"/>
          <w:b/>
          <w:bCs/>
          <w:sz w:val="22"/>
          <w:szCs w:val="22"/>
        </w:rPr>
      </w:pPr>
    </w:p>
    <w:p w14:paraId="7F5BAC66" w14:textId="77777777" w:rsidR="0092520F" w:rsidRPr="00C65989" w:rsidRDefault="0092520F" w:rsidP="0092520F">
      <w:pPr>
        <w:pStyle w:val="Tekstpodstawowy"/>
        <w:ind w:left="426"/>
        <w:rPr>
          <w:rFonts w:ascii="Calibri" w:hAnsi="Calibri" w:cs="Calibri"/>
          <w:b/>
          <w:bCs/>
          <w:sz w:val="22"/>
          <w:szCs w:val="22"/>
        </w:rPr>
      </w:pPr>
      <w:r w:rsidRPr="00C65989">
        <w:rPr>
          <w:rFonts w:ascii="Calibri" w:hAnsi="Calibri" w:cs="Calibri"/>
          <w:b/>
          <w:bCs/>
          <w:sz w:val="22"/>
          <w:szCs w:val="22"/>
        </w:rPr>
        <w:t xml:space="preserve">Można udzielić pomoc </w:t>
      </w:r>
      <w:r w:rsidRPr="002A6893">
        <w:rPr>
          <w:rFonts w:ascii="Calibri" w:hAnsi="Calibri" w:cs="Calibri"/>
          <w:b/>
          <w:bCs/>
          <w:i/>
          <w:sz w:val="22"/>
          <w:szCs w:val="22"/>
        </w:rPr>
        <w:t>de minimis</w:t>
      </w:r>
      <w:r w:rsidRPr="00C65989">
        <w:rPr>
          <w:rFonts w:ascii="Calibri" w:hAnsi="Calibri" w:cs="Calibri"/>
          <w:b/>
          <w:bCs/>
          <w:sz w:val="22"/>
          <w:szCs w:val="22"/>
        </w:rPr>
        <w:t xml:space="preserve"> do wy</w:t>
      </w:r>
      <w:r w:rsidR="00E34CBE">
        <w:rPr>
          <w:rFonts w:ascii="Calibri" w:hAnsi="Calibri" w:cs="Calibri"/>
          <w:b/>
          <w:bCs/>
          <w:sz w:val="22"/>
          <w:szCs w:val="22"/>
        </w:rPr>
        <w:t>sokości ……………………………………………..</w:t>
      </w:r>
      <w:r w:rsidRPr="00C65989">
        <w:rPr>
          <w:rFonts w:ascii="Calibri" w:hAnsi="Calibri" w:cs="Calibri"/>
          <w:b/>
          <w:bCs/>
          <w:sz w:val="22"/>
          <w:szCs w:val="22"/>
        </w:rPr>
        <w:t xml:space="preserve"> EURO brutto.</w:t>
      </w:r>
    </w:p>
    <w:p w14:paraId="7AF1D477" w14:textId="77777777" w:rsidR="0092520F" w:rsidRPr="00995595" w:rsidRDefault="0092520F" w:rsidP="0092520F">
      <w:pPr>
        <w:spacing w:line="360" w:lineRule="auto"/>
        <w:jc w:val="both"/>
        <w:rPr>
          <w:rFonts w:ascii="Calibri" w:hAnsi="Calibri" w:cs="Calibri"/>
          <w:spacing w:val="20"/>
          <w:sz w:val="22"/>
          <w:szCs w:val="22"/>
        </w:rPr>
      </w:pPr>
    </w:p>
    <w:p w14:paraId="2A70CC8C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  <w:r w:rsidRPr="00995595">
        <w:rPr>
          <w:rFonts w:ascii="Calibri" w:hAnsi="Calibri" w:cs="Calibri"/>
          <w:spacing w:val="20"/>
          <w:sz w:val="22"/>
          <w:szCs w:val="22"/>
        </w:rPr>
        <w:tab/>
      </w:r>
    </w:p>
    <w:p w14:paraId="4463DF51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</w:p>
    <w:p w14:paraId="467AF2B4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</w:p>
    <w:p w14:paraId="75BDB9C8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</w:p>
    <w:p w14:paraId="0A8D180F" w14:textId="77777777" w:rsidR="0092520F" w:rsidRPr="00995595" w:rsidRDefault="0092520F" w:rsidP="0092520F">
      <w:pPr>
        <w:ind w:left="4320" w:firstLine="720"/>
        <w:jc w:val="right"/>
        <w:rPr>
          <w:rFonts w:ascii="Calibri" w:hAnsi="Calibri" w:cs="Calibri"/>
          <w:spacing w:val="20"/>
          <w:sz w:val="22"/>
          <w:szCs w:val="22"/>
        </w:rPr>
      </w:pPr>
    </w:p>
    <w:p w14:paraId="61E0A83A" w14:textId="77777777" w:rsidR="0092520F" w:rsidRPr="00995595" w:rsidRDefault="0092520F" w:rsidP="0092520F">
      <w:pPr>
        <w:jc w:val="right"/>
        <w:rPr>
          <w:rFonts w:ascii="Calibri" w:hAnsi="Calibri" w:cs="Calibri"/>
          <w:sz w:val="22"/>
          <w:szCs w:val="22"/>
        </w:rPr>
      </w:pPr>
      <w:r w:rsidRPr="00995595">
        <w:rPr>
          <w:rFonts w:ascii="Calibri" w:hAnsi="Calibri" w:cs="Calibri"/>
          <w:sz w:val="22"/>
          <w:szCs w:val="22"/>
        </w:rPr>
        <w:t>………………………………………….………….</w:t>
      </w:r>
    </w:p>
    <w:p w14:paraId="02A29C6E" w14:textId="77777777" w:rsidR="0092520F" w:rsidRPr="00995595" w:rsidRDefault="0092520F" w:rsidP="0092520F">
      <w:pPr>
        <w:jc w:val="right"/>
        <w:rPr>
          <w:rFonts w:ascii="Calibri" w:hAnsi="Calibri" w:cs="Calibri"/>
          <w:b/>
          <w:sz w:val="22"/>
          <w:szCs w:val="22"/>
        </w:rPr>
      </w:pPr>
      <w:r w:rsidRPr="00995595">
        <w:rPr>
          <w:rFonts w:ascii="Calibri" w:hAnsi="Calibri" w:cs="Calibri"/>
          <w:b/>
          <w:sz w:val="22"/>
          <w:szCs w:val="22"/>
        </w:rPr>
        <w:t>Czytelny podpis</w:t>
      </w:r>
    </w:p>
    <w:p w14:paraId="3357D5E5" w14:textId="77777777" w:rsidR="0092520F" w:rsidRPr="007916BE" w:rsidRDefault="0092520F" w:rsidP="0092520F">
      <w:pPr>
        <w:ind w:left="-142" w:firstLine="142"/>
        <w:jc w:val="right"/>
        <w:rPr>
          <w:rFonts w:ascii="Calibri" w:hAnsi="Calibri" w:cs="Calibri"/>
          <w:i/>
        </w:rPr>
      </w:pPr>
      <w:r w:rsidRPr="007916BE">
        <w:rPr>
          <w:rFonts w:ascii="Calibri" w:hAnsi="Calibri" w:cs="Calibri"/>
          <w:i/>
        </w:rPr>
        <w:t>(Imię i nazwisko osoby uprawnionej do składania oświadczeń w imieniu przedsiębiorstwa społecznego zgodnie z reprezentacją w KRS)</w:t>
      </w:r>
    </w:p>
    <w:sectPr w:rsidR="0092520F" w:rsidRPr="007916BE" w:rsidSect="00505E8A">
      <w:headerReference w:type="default" r:id="rId7"/>
      <w:footerReference w:type="default" r:id="rId8"/>
      <w:headerReference w:type="first" r:id="rId9"/>
      <w:footerReference w:type="first" r:id="rId10"/>
      <w:pgSz w:w="11906" w:h="16838" w:code="9"/>
      <w:pgMar w:top="1560" w:right="991" w:bottom="1418" w:left="1304" w:header="567" w:footer="21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B58487E" w14:textId="77777777" w:rsidR="00EB39FB" w:rsidRDefault="00EB39FB" w:rsidP="0092520F">
      <w:r>
        <w:separator/>
      </w:r>
    </w:p>
  </w:endnote>
  <w:endnote w:type="continuationSeparator" w:id="0">
    <w:p w14:paraId="4C020BE2" w14:textId="77777777" w:rsidR="00EB39FB" w:rsidRDefault="00EB39FB" w:rsidP="00925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D3A077" w14:textId="04D5710E" w:rsidR="000C5438" w:rsidRDefault="000C5438">
    <w:pPr>
      <w:pStyle w:val="Stopka"/>
      <w:rPr>
        <w:ins w:id="6" w:author="Maria Lewandowska" w:date="2023-12-19T14:00:00Z"/>
      </w:rPr>
    </w:pPr>
    <w:r>
      <w:rPr>
        <w:noProof/>
      </w:rPr>
      <w:drawing>
        <wp:inline distT="0" distB="0" distL="0" distR="0" wp14:anchorId="5A493DEE" wp14:editId="01879D84">
          <wp:extent cx="6223891" cy="819150"/>
          <wp:effectExtent l="0" t="0" r="5715" b="0"/>
          <wp:docPr id="3957041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570411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1834" cy="8188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3BA7F6" w14:textId="77777777" w:rsidR="00075D3F" w:rsidRDefault="00075D3F" w:rsidP="001F2AAB">
    <w:pPr>
      <w:pStyle w:val="Stopka"/>
      <w:ind w:left="-1418" w:right="-1418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78" w:type="dxa"/>
      <w:jc w:val="center"/>
      <w:tblBorders>
        <w:top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147"/>
      <w:gridCol w:w="3771"/>
      <w:gridCol w:w="2460"/>
    </w:tblGrid>
    <w:tr w:rsidR="004C116D" w:rsidRPr="001A3054" w14:paraId="22BA6C4D" w14:textId="77777777" w:rsidTr="00AC32A5">
      <w:trPr>
        <w:cantSplit/>
        <w:trHeight w:val="734"/>
        <w:jc w:val="center"/>
      </w:trPr>
      <w:tc>
        <w:tcPr>
          <w:tcW w:w="4147" w:type="dxa"/>
          <w:tcBorders>
            <w:top w:val="nil"/>
            <w:bottom w:val="nil"/>
          </w:tcBorders>
          <w:shd w:val="clear" w:color="auto" w:fill="auto"/>
          <w:vAlign w:val="center"/>
        </w:tcPr>
        <w:p w14:paraId="1F7F4050" w14:textId="77777777" w:rsidR="00931EF9" w:rsidRPr="00D77556" w:rsidRDefault="0092520F" w:rsidP="003A62EE">
          <w:pPr>
            <w:widowControl w:val="0"/>
            <w:jc w:val="center"/>
            <w:rPr>
              <w:rFonts w:ascii="Arial Narrow" w:hAnsi="Arial Narrow"/>
              <w:b/>
              <w:sz w:val="12"/>
              <w:szCs w:val="12"/>
              <w:lang w:val="en-US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14A80FB2" wp14:editId="0E6EED71">
                <wp:simplePos x="0" y="0"/>
                <wp:positionH relativeFrom="column">
                  <wp:posOffset>99695</wp:posOffset>
                </wp:positionH>
                <wp:positionV relativeFrom="paragraph">
                  <wp:posOffset>50165</wp:posOffset>
                </wp:positionV>
                <wp:extent cx="2175510" cy="818515"/>
                <wp:effectExtent l="0" t="0" r="0" b="635"/>
                <wp:wrapNone/>
                <wp:docPr id="2" name="Obraz 2" descr="$_logo_SS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7" descr="$_logo_SS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75510" cy="818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503B91">
            <w:rPr>
              <w:color w:val="000000"/>
            </w:rPr>
            <w:t xml:space="preserve">                                                                             </w:t>
          </w:r>
        </w:p>
      </w:tc>
      <w:tc>
        <w:tcPr>
          <w:tcW w:w="3771" w:type="dxa"/>
          <w:tcBorders>
            <w:top w:val="nil"/>
            <w:bottom w:val="nil"/>
            <w:right w:val="nil"/>
          </w:tcBorders>
          <w:shd w:val="clear" w:color="auto" w:fill="auto"/>
          <w:vAlign w:val="center"/>
        </w:tcPr>
        <w:p w14:paraId="6FD3031E" w14:textId="77777777" w:rsidR="00931EF9" w:rsidRDefault="00931EF9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0D2B8FBC" w14:textId="77777777" w:rsidR="00931EF9" w:rsidRPr="00207C40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</w:rPr>
            <w:t xml:space="preserve">Wielkopolski Ośrodek Ekonomii Społecznej </w:t>
          </w:r>
          <w:r w:rsidRPr="00207C40">
            <w:rPr>
              <w:rFonts w:ascii="Arial" w:hAnsi="Arial" w:cs="Arial"/>
              <w:b/>
              <w:bCs/>
              <w:sz w:val="14"/>
              <w:szCs w:val="14"/>
            </w:rPr>
            <w:br/>
          </w:r>
        </w:p>
        <w:p w14:paraId="5B35E042" w14:textId="77777777" w:rsidR="00931EF9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Biuro projektu</w:t>
          </w:r>
        </w:p>
        <w:p w14:paraId="3CE93053" w14:textId="77777777" w:rsidR="00931EF9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 xml:space="preserve">Ul. Chłapowskiego 15/1 </w:t>
          </w:r>
        </w:p>
        <w:p w14:paraId="58EFACA7" w14:textId="77777777" w:rsidR="00931EF9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61-504 Poznań</w:t>
          </w:r>
        </w:p>
        <w:p w14:paraId="7DBF6DF6" w14:textId="77777777" w:rsidR="00931EF9" w:rsidRDefault="00931EF9" w:rsidP="003A62EE">
          <w:pPr>
            <w:widowControl w:val="0"/>
            <w:ind w:left="-10" w:firstLine="1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33EA7AC4" w14:textId="77777777" w:rsidR="00931EF9" w:rsidRPr="007E7BD7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proofErr w:type="spellStart"/>
          <w:r w:rsidRPr="00BA1BDE">
            <w:rPr>
              <w:rFonts w:ascii="Arial" w:hAnsi="Arial" w:cs="Arial"/>
              <w:b/>
              <w:bCs/>
              <w:sz w:val="14"/>
              <w:szCs w:val="14"/>
            </w:rPr>
            <w:t>tel</w:t>
          </w:r>
          <w:proofErr w:type="spellEnd"/>
          <w:r w:rsidRPr="00BA1BDE">
            <w:rPr>
              <w:rFonts w:ascii="Arial" w:hAnsi="Arial" w:cs="Arial"/>
              <w:b/>
              <w:bCs/>
              <w:sz w:val="14"/>
              <w:szCs w:val="14"/>
            </w:rPr>
            <w:t>/fax.: (061) 887 11 66</w:t>
          </w:r>
        </w:p>
        <w:p w14:paraId="4574898B" w14:textId="77777777" w:rsidR="00931EF9" w:rsidRPr="00207C40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 xml:space="preserve">mail: </w:t>
          </w:r>
          <w:hyperlink r:id="rId2" w:history="1">
            <w:r w:rsidRPr="00207C40">
              <w:rPr>
                <w:rStyle w:val="Hipercze"/>
                <w:rFonts w:ascii="Arial" w:hAnsi="Arial" w:cs="Arial"/>
                <w:b/>
                <w:bCs/>
                <w:sz w:val="14"/>
                <w:szCs w:val="14"/>
                <w:lang w:val="fr-FR"/>
              </w:rPr>
              <w:t>biuro@spoldzielnie.org</w:t>
            </w:r>
          </w:hyperlink>
        </w:p>
        <w:p w14:paraId="22CD7942" w14:textId="77777777" w:rsidR="00931EF9" w:rsidRPr="003A62EE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>www.woes.pl</w:t>
          </w:r>
        </w:p>
      </w:tc>
      <w:tc>
        <w:tcPr>
          <w:tcW w:w="2460" w:type="dxa"/>
          <w:tcBorders>
            <w:top w:val="nil"/>
            <w:left w:val="nil"/>
            <w:bottom w:val="nil"/>
          </w:tcBorders>
          <w:shd w:val="clear" w:color="auto" w:fill="auto"/>
          <w:vAlign w:val="center"/>
        </w:tcPr>
        <w:p w14:paraId="3FB191B3" w14:textId="77777777" w:rsidR="00931EF9" w:rsidRDefault="00931EF9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</w:p>
        <w:p w14:paraId="1A2F46C3" w14:textId="77777777" w:rsidR="00931EF9" w:rsidRPr="001A3054" w:rsidRDefault="0092520F" w:rsidP="003A62EE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  <w:r w:rsidRPr="00995595">
            <w:rPr>
              <w:rFonts w:ascii="Arial" w:hAnsi="Arial" w:cs="Arial"/>
              <w:b/>
              <w:noProof/>
              <w:sz w:val="16"/>
              <w:szCs w:val="16"/>
            </w:rPr>
            <w:drawing>
              <wp:inline distT="0" distB="0" distL="0" distR="0" wp14:anchorId="5097D05B" wp14:editId="6B2117C3">
                <wp:extent cx="1005840" cy="967740"/>
                <wp:effectExtent l="0" t="0" r="3810" b="3810"/>
                <wp:docPr id="1" name="Obraz 1" descr="WOES_czarn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3" descr="WOES_czarn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5840" cy="967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64D9880F" w14:textId="77777777" w:rsidR="00931EF9" w:rsidRDefault="00931EF9" w:rsidP="003A62EE">
    <w:pPr>
      <w:pStyle w:val="Stopka"/>
      <w:tabs>
        <w:tab w:val="left" w:pos="4678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17091F" w14:textId="77777777" w:rsidR="00EB39FB" w:rsidRDefault="00EB39FB" w:rsidP="0092520F">
      <w:r>
        <w:separator/>
      </w:r>
    </w:p>
  </w:footnote>
  <w:footnote w:type="continuationSeparator" w:id="0">
    <w:p w14:paraId="14440D35" w14:textId="77777777" w:rsidR="00EB39FB" w:rsidRDefault="00EB39FB" w:rsidP="0092520F">
      <w:r>
        <w:continuationSeparator/>
      </w:r>
    </w:p>
  </w:footnote>
  <w:footnote w:id="1">
    <w:p w14:paraId="6F997279" w14:textId="2157F7D6" w:rsidR="0092520F" w:rsidRDefault="0092520F" w:rsidP="0092520F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690316">
        <w:rPr>
          <w:rFonts w:ascii="Calibri" w:hAnsi="Calibri" w:cs="Tahoma"/>
          <w:sz w:val="18"/>
          <w:szCs w:val="18"/>
        </w:rPr>
        <w:t xml:space="preserve">Zgodnie z Rozporządzeniem Komisji (UE) nr 1407/2013 z dnia 18 grudnia 2013 r. w sprawie stosowania art. 107 i 108 Traktatu </w:t>
      </w:r>
      <w:r>
        <w:rPr>
          <w:rFonts w:ascii="Calibri" w:hAnsi="Calibri" w:cs="Tahoma"/>
          <w:sz w:val="18"/>
          <w:szCs w:val="18"/>
        </w:rPr>
        <w:br/>
      </w:r>
      <w:r w:rsidRPr="00690316">
        <w:rPr>
          <w:rFonts w:ascii="Calibri" w:hAnsi="Calibri" w:cs="Tahoma"/>
          <w:sz w:val="18"/>
          <w:szCs w:val="18"/>
        </w:rPr>
        <w:t xml:space="preserve">o funkcjonowaniu UE do pomocy de minimis (Dz. Urz. UE L352/3 z 24.12.2013) oraz </w:t>
      </w:r>
      <w:r w:rsidR="009B6D53" w:rsidRPr="009B6D53">
        <w:rPr>
          <w:rFonts w:ascii="Calibri" w:hAnsi="Calibri" w:cs="Tahoma"/>
          <w:sz w:val="18"/>
          <w:szCs w:val="18"/>
        </w:rPr>
        <w:t>Rozporządzenie</w:t>
      </w:r>
      <w:r w:rsidR="009B6D53">
        <w:rPr>
          <w:rFonts w:ascii="Calibri" w:hAnsi="Calibri" w:cs="Tahoma"/>
          <w:sz w:val="18"/>
          <w:szCs w:val="18"/>
        </w:rPr>
        <w:t>m</w:t>
      </w:r>
      <w:r w:rsidR="009B6D53" w:rsidRPr="009B6D53">
        <w:rPr>
          <w:rFonts w:ascii="Calibri" w:hAnsi="Calibri" w:cs="Tahoma"/>
          <w:sz w:val="18"/>
          <w:szCs w:val="18"/>
        </w:rPr>
        <w:t xml:space="preserve"> Ministra Funduszy i Polityki Regionalnej z dnia 20 grudnia 2022 r. w sprawie udzielania pomocy de minimis oraz pomocy publicznej w ramach programów finansowanych z Europejskiego Funduszu Społecznego Plus (EFS+) na lata 2021-2027</w:t>
      </w:r>
      <w:r w:rsidR="009B6D53">
        <w:rPr>
          <w:rFonts w:ascii="Calibri" w:hAnsi="Calibri" w:cs="Tahoma"/>
          <w:sz w:val="18"/>
          <w:szCs w:val="18"/>
        </w:rPr>
        <w:t xml:space="preserve"> (</w:t>
      </w:r>
      <w:r w:rsidR="009B6D53" w:rsidRPr="009B6D53">
        <w:rPr>
          <w:rFonts w:ascii="Calibri" w:hAnsi="Calibri" w:cs="Tahoma"/>
          <w:sz w:val="18"/>
          <w:szCs w:val="18"/>
        </w:rPr>
        <w:t>Dz.U. 2022 poz. 2782</w:t>
      </w:r>
      <w:r w:rsidR="009B6D53">
        <w:rPr>
          <w:rFonts w:ascii="Calibri" w:hAnsi="Calibri" w:cs="Tahoma"/>
          <w:sz w:val="18"/>
          <w:szCs w:val="18"/>
        </w:rPr>
        <w:t xml:space="preserve"> z </w:t>
      </w:r>
      <w:proofErr w:type="spellStart"/>
      <w:r w:rsidR="009B6D53">
        <w:rPr>
          <w:rFonts w:ascii="Calibri" w:hAnsi="Calibri" w:cs="Tahoma"/>
          <w:sz w:val="18"/>
          <w:szCs w:val="18"/>
        </w:rPr>
        <w:t>późn</w:t>
      </w:r>
      <w:proofErr w:type="spellEnd"/>
      <w:r w:rsidR="009B6D53">
        <w:rPr>
          <w:rFonts w:ascii="Calibri" w:hAnsi="Calibri" w:cs="Tahoma"/>
          <w:sz w:val="18"/>
          <w:szCs w:val="18"/>
        </w:rPr>
        <w:t>. zm.)</w:t>
      </w:r>
      <w:bookmarkStart w:id="1" w:name="_GoBack"/>
      <w:bookmarkEnd w:id="1"/>
    </w:p>
  </w:footnote>
  <w:footnote w:id="2">
    <w:p w14:paraId="07B47971" w14:textId="5E8153EE" w:rsidR="0092520F" w:rsidRPr="00C65989" w:rsidRDefault="0092520F" w:rsidP="0092520F">
      <w:pPr>
        <w:pStyle w:val="Default"/>
        <w:rPr>
          <w:rFonts w:ascii="Calibri" w:hAnsi="Calibri" w:cs="Calibri"/>
          <w:sz w:val="18"/>
          <w:szCs w:val="18"/>
        </w:rPr>
      </w:pPr>
      <w:r w:rsidRPr="009578DA">
        <w:rPr>
          <w:rStyle w:val="Odwoanieprzypisudolnego"/>
          <w:rFonts w:ascii="Cambria" w:hAnsi="Cambria"/>
          <w:sz w:val="16"/>
        </w:rPr>
        <w:footnoteRef/>
      </w:r>
      <w:r w:rsidRPr="009578DA">
        <w:rPr>
          <w:rFonts w:ascii="Cambria" w:hAnsi="Cambria"/>
          <w:sz w:val="16"/>
        </w:rPr>
        <w:t xml:space="preserve"> </w:t>
      </w:r>
      <w:r w:rsidRPr="00C65989">
        <w:rPr>
          <w:rFonts w:ascii="Calibri" w:hAnsi="Calibri" w:cs="Calibri"/>
          <w:sz w:val="18"/>
          <w:szCs w:val="18"/>
        </w:rPr>
        <w:t xml:space="preserve">Należy podać wartość pomocy w euro ustaloną zgodnie z art. 11 ust. 3 ustawy z dnia 30 kwietnia 2004 o postępowaniu w sprawach dotyczących pomocy publicznej (tekst jednolity z </w:t>
      </w:r>
      <w:r w:rsidR="005A3114" w:rsidRPr="005A3114">
        <w:rPr>
          <w:rFonts w:ascii="Calibri" w:hAnsi="Calibri" w:cs="Calibri"/>
          <w:sz w:val="18"/>
          <w:szCs w:val="18"/>
        </w:rPr>
        <w:t>Dz.U. 2023 poz. 702</w:t>
      </w:r>
      <w:r w:rsidRPr="00C65989">
        <w:rPr>
          <w:rFonts w:ascii="Calibri" w:hAnsi="Calibri" w:cs="Calibri"/>
          <w:sz w:val="18"/>
          <w:szCs w:val="18"/>
        </w:rPr>
        <w:t>).</w:t>
      </w:r>
    </w:p>
    <w:p w14:paraId="31A3A6D0" w14:textId="77777777" w:rsidR="0092520F" w:rsidRPr="009578DA" w:rsidRDefault="0092520F" w:rsidP="0092520F">
      <w:pPr>
        <w:pStyle w:val="Default"/>
        <w:rPr>
          <w:rFonts w:ascii="Calibri" w:hAnsi="Calibri"/>
          <w:sz w:val="16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505673" w14:textId="361A3781" w:rsidR="000C5438" w:rsidRDefault="000C5438">
    <w:pPr>
      <w:pStyle w:val="Nagwek"/>
      <w:rPr>
        <w:ins w:id="4" w:author="Maria Lewandowska" w:date="2023-12-19T13:55:00Z"/>
      </w:rPr>
    </w:pPr>
    <w:ins w:id="5" w:author="Maria Lewandowska" w:date="2023-12-19T13:57:00Z">
      <w:r>
        <w:rPr>
          <w:noProof/>
        </w:rPr>
        <w:drawing>
          <wp:anchor distT="0" distB="0" distL="114300" distR="114300" simplePos="0" relativeHeight="251664384" behindDoc="0" locked="0" layoutInCell="1" allowOverlap="1" wp14:anchorId="4E3109F2" wp14:editId="01B1B679">
            <wp:simplePos x="0" y="0"/>
            <wp:positionH relativeFrom="margin">
              <wp:posOffset>-409575</wp:posOffset>
            </wp:positionH>
            <wp:positionV relativeFrom="margin">
              <wp:posOffset>-800100</wp:posOffset>
            </wp:positionV>
            <wp:extent cx="6774815" cy="824230"/>
            <wp:effectExtent l="0" t="0" r="6985" b="0"/>
            <wp:wrapSquare wrapText="bothSides"/>
            <wp:docPr id="1298457266" name="Obraz 1" descr="Obraz zawierający tekst, zrzut ekranu, Czcionka, biał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457266" name="Obraz 1" descr="Obraz zawierający tekst, zrzut ekranu, Czcionka, biały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14" b="38485"/>
                    <a:stretch/>
                  </pic:blipFill>
                  <pic:spPr bwMode="auto">
                    <a:xfrm>
                      <a:off x="0" y="0"/>
                      <a:ext cx="6774815" cy="82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ins>
  </w:p>
  <w:p w14:paraId="291CC853" w14:textId="4BFCA386" w:rsidR="00075D3F" w:rsidRPr="000D3A1D" w:rsidRDefault="00075D3F" w:rsidP="001F2AAB">
    <w:pPr>
      <w:pStyle w:val="Nagwek"/>
      <w:rPr>
        <w:sz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AF2076" w14:textId="77777777" w:rsidR="00931EF9" w:rsidRDefault="0092520F" w:rsidP="00947218">
    <w:pPr>
      <w:ind w:left="2700" w:right="2473"/>
    </w:pPr>
    <w:r>
      <w:rPr>
        <w:noProof/>
      </w:rPr>
      <w:drawing>
        <wp:anchor distT="0" distB="0" distL="114300" distR="114300" simplePos="0" relativeHeight="251661312" behindDoc="0" locked="0" layoutInCell="1" allowOverlap="0" wp14:anchorId="36388A63" wp14:editId="3221C79D">
          <wp:simplePos x="0" y="0"/>
          <wp:positionH relativeFrom="column">
            <wp:posOffset>4469765</wp:posOffset>
          </wp:positionH>
          <wp:positionV relativeFrom="paragraph">
            <wp:posOffset>-67310</wp:posOffset>
          </wp:positionV>
          <wp:extent cx="1713865" cy="664210"/>
          <wp:effectExtent l="0" t="0" r="635" b="2540"/>
          <wp:wrapNone/>
          <wp:docPr id="5" name="Obraz 5" descr="UE+EFS_L-mo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8" descr="UE+EFS_L-mon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3865" cy="664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0" wp14:anchorId="54F3AF18" wp14:editId="23911C7D">
          <wp:simplePos x="0" y="0"/>
          <wp:positionH relativeFrom="column">
            <wp:posOffset>-187960</wp:posOffset>
          </wp:positionH>
          <wp:positionV relativeFrom="paragraph">
            <wp:posOffset>-118745</wp:posOffset>
          </wp:positionV>
          <wp:extent cx="1862455" cy="715645"/>
          <wp:effectExtent l="0" t="0" r="4445" b="8255"/>
          <wp:wrapNone/>
          <wp:docPr id="4" name="Obraz 4" descr="KAPITAL_LUDZKI_GRA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7" descr="KAPITAL_LUDZKI_GRA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55" cy="715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D7D5463" w14:textId="77777777" w:rsidR="00931EF9" w:rsidRDefault="00931EF9" w:rsidP="00947218">
    <w:pPr>
      <w:ind w:left="2700" w:right="2473"/>
    </w:pPr>
  </w:p>
  <w:p w14:paraId="4C1B4E2E" w14:textId="77777777" w:rsidR="00931EF9" w:rsidRDefault="00931EF9" w:rsidP="00947218">
    <w:pPr>
      <w:ind w:left="2700" w:right="2473"/>
    </w:pPr>
  </w:p>
  <w:p w14:paraId="4E930A0F" w14:textId="77777777" w:rsidR="00931EF9" w:rsidRPr="00104EF0" w:rsidRDefault="00931EF9" w:rsidP="00947218">
    <w:pPr>
      <w:pStyle w:val="Nagwek"/>
      <w:rPr>
        <w:sz w:val="18"/>
        <w:szCs w:val="18"/>
      </w:rPr>
    </w:pPr>
  </w:p>
  <w:p w14:paraId="79F5C8FF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Projekt „Wielkopolski Ośrodek Ekonomii Społecznej II” współfinansowany ze środków Unii Europejskiej </w:t>
    </w:r>
  </w:p>
  <w:p w14:paraId="652CDFE3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w ramach Europejskiego Funduszu Społecznego. </w:t>
    </w:r>
  </w:p>
  <w:p w14:paraId="0595EE0C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Działanie 7.2. Przeciwdziałanie wykluczeniu i wzmocnienie sektora ekonomii społecznej. </w:t>
    </w:r>
  </w:p>
  <w:p w14:paraId="63D9E905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7.2.2 Wsparcie ekonomii społecznej.</w:t>
    </w:r>
  </w:p>
  <w:p w14:paraId="39CD5A88" w14:textId="77777777" w:rsidR="00931EF9" w:rsidRDefault="00503B91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Człowiek - najlepsza inwestycja</w:t>
    </w:r>
  </w:p>
  <w:p w14:paraId="1616D499" w14:textId="66D5877B" w:rsidR="00931EF9" w:rsidRPr="00A174B6" w:rsidRDefault="005F4A5B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2336" behindDoc="0" locked="0" layoutInCell="1" allowOverlap="1" wp14:anchorId="10FEA90D" wp14:editId="3668A02C">
              <wp:simplePos x="0" y="0"/>
              <wp:positionH relativeFrom="column">
                <wp:posOffset>152400</wp:posOffset>
              </wp:positionH>
              <wp:positionV relativeFrom="paragraph">
                <wp:posOffset>50799</wp:posOffset>
              </wp:positionV>
              <wp:extent cx="5829300" cy="0"/>
              <wp:effectExtent l="0" t="0" r="0" b="0"/>
              <wp:wrapNone/>
              <wp:docPr id="3" name="Łącznik prosty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38B4A271" id="Łącznik prosty 1" o:spid="_x0000_s1026" style="position:absolute;flip:y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2pt,4pt" to="471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F80"/>
    <w:rsid w:val="00075D3F"/>
    <w:rsid w:val="000B55DF"/>
    <w:rsid w:val="000C5438"/>
    <w:rsid w:val="001432A3"/>
    <w:rsid w:val="00146541"/>
    <w:rsid w:val="0017721D"/>
    <w:rsid w:val="001F2AAB"/>
    <w:rsid w:val="002809ED"/>
    <w:rsid w:val="00321F80"/>
    <w:rsid w:val="00344B81"/>
    <w:rsid w:val="00377122"/>
    <w:rsid w:val="00382CC4"/>
    <w:rsid w:val="00384F94"/>
    <w:rsid w:val="003C12A2"/>
    <w:rsid w:val="00472F97"/>
    <w:rsid w:val="004B6CA7"/>
    <w:rsid w:val="004D46BB"/>
    <w:rsid w:val="00503B91"/>
    <w:rsid w:val="00541D0B"/>
    <w:rsid w:val="005A3114"/>
    <w:rsid w:val="005F4A5B"/>
    <w:rsid w:val="00601281"/>
    <w:rsid w:val="006F3DD5"/>
    <w:rsid w:val="00714FAD"/>
    <w:rsid w:val="00744A98"/>
    <w:rsid w:val="00745E8A"/>
    <w:rsid w:val="008D32FE"/>
    <w:rsid w:val="0092520F"/>
    <w:rsid w:val="00931EF9"/>
    <w:rsid w:val="0095603D"/>
    <w:rsid w:val="00965F58"/>
    <w:rsid w:val="009B1C67"/>
    <w:rsid w:val="009B6D53"/>
    <w:rsid w:val="00A5037A"/>
    <w:rsid w:val="00A70D9D"/>
    <w:rsid w:val="00BA1BDE"/>
    <w:rsid w:val="00C56497"/>
    <w:rsid w:val="00C9085C"/>
    <w:rsid w:val="00C9106C"/>
    <w:rsid w:val="00D218B3"/>
    <w:rsid w:val="00E34CBE"/>
    <w:rsid w:val="00E612B7"/>
    <w:rsid w:val="00E65325"/>
    <w:rsid w:val="00E72767"/>
    <w:rsid w:val="00EB39FB"/>
    <w:rsid w:val="00EB7C28"/>
    <w:rsid w:val="00F33205"/>
    <w:rsid w:val="00FF17C9"/>
    <w:rsid w:val="00FF2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D592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252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9252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2520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92520F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92520F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Hipercze">
    <w:name w:val="Hyperlink"/>
    <w:uiPriority w:val="99"/>
    <w:rsid w:val="0092520F"/>
    <w:rPr>
      <w:color w:val="0000FF"/>
      <w:u w:val="single"/>
    </w:rPr>
  </w:style>
  <w:style w:type="paragraph" w:customStyle="1" w:styleId="Default">
    <w:name w:val="Default"/>
    <w:rsid w:val="0092520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92520F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 Narrow" w:hAnsi="Arial Narrow"/>
    </w:rPr>
  </w:style>
  <w:style w:type="character" w:customStyle="1" w:styleId="TekstpodstawowyZnak">
    <w:name w:val="Tekst podstawowy Znak"/>
    <w:basedOn w:val="Domylnaczcionkaakapitu"/>
    <w:link w:val="Tekstpodstawowy"/>
    <w:rsid w:val="0092520F"/>
    <w:rPr>
      <w:rFonts w:ascii="Arial Narrow" w:eastAsia="Times New Roman" w:hAnsi="Arial Narrow" w:cs="Times New Roman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92520F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92520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semiHidden/>
    <w:rsid w:val="0092520F"/>
    <w:rPr>
      <w:vertAlign w:val="superscript"/>
    </w:rPr>
  </w:style>
  <w:style w:type="paragraph" w:styleId="Poprawka">
    <w:name w:val="Revision"/>
    <w:hidden/>
    <w:uiPriority w:val="99"/>
    <w:semiHidden/>
    <w:rsid w:val="00C908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7276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276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7276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276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7276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276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72767"/>
    <w:rPr>
      <w:rFonts w:ascii="Segoe UI" w:eastAsia="Times New Roman" w:hAnsi="Segoe UI" w:cs="Segoe UI"/>
      <w:sz w:val="18"/>
      <w:szCs w:val="18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252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9252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2520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92520F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92520F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Hipercze">
    <w:name w:val="Hyperlink"/>
    <w:uiPriority w:val="99"/>
    <w:rsid w:val="0092520F"/>
    <w:rPr>
      <w:color w:val="0000FF"/>
      <w:u w:val="single"/>
    </w:rPr>
  </w:style>
  <w:style w:type="paragraph" w:customStyle="1" w:styleId="Default">
    <w:name w:val="Default"/>
    <w:rsid w:val="0092520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92520F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 Narrow" w:hAnsi="Arial Narrow"/>
    </w:rPr>
  </w:style>
  <w:style w:type="character" w:customStyle="1" w:styleId="TekstpodstawowyZnak">
    <w:name w:val="Tekst podstawowy Znak"/>
    <w:basedOn w:val="Domylnaczcionkaakapitu"/>
    <w:link w:val="Tekstpodstawowy"/>
    <w:rsid w:val="0092520F"/>
    <w:rPr>
      <w:rFonts w:ascii="Arial Narrow" w:eastAsia="Times New Roman" w:hAnsi="Arial Narrow" w:cs="Times New Roman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92520F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92520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semiHidden/>
    <w:rsid w:val="0092520F"/>
    <w:rPr>
      <w:vertAlign w:val="superscript"/>
    </w:rPr>
  </w:style>
  <w:style w:type="paragraph" w:styleId="Poprawka">
    <w:name w:val="Revision"/>
    <w:hidden/>
    <w:uiPriority w:val="99"/>
    <w:semiHidden/>
    <w:rsid w:val="00C908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7276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276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7276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276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7276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276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72767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biuro@spoldzielnie.org" TargetMode="External"/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403</Words>
  <Characters>2422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Latitude E5550</dc:creator>
  <cp:lastModifiedBy>Maria Lewandowska</cp:lastModifiedBy>
  <cp:revision>4</cp:revision>
  <dcterms:created xsi:type="dcterms:W3CDTF">2023-11-08T06:08:00Z</dcterms:created>
  <dcterms:modified xsi:type="dcterms:W3CDTF">2023-12-19T13:40:00Z</dcterms:modified>
</cp:coreProperties>
</file>